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69CB190" w:rsidR="00845AB0" w:rsidRPr="00A454A2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54A2">
        <w:rPr>
          <w:b/>
          <w:noProof/>
          <w:sz w:val="24"/>
        </w:rPr>
        <w:t>3GPP TSG-</w:t>
      </w:r>
      <w:fldSimple w:instr=" DOCPROPERTY  TSG/WGRef  \* MERGEFORMAT ">
        <w:r w:rsidRPr="00A454A2">
          <w:rPr>
            <w:b/>
            <w:noProof/>
            <w:sz w:val="24"/>
          </w:rPr>
          <w:t>RAN5</w:t>
        </w:r>
      </w:fldSimple>
      <w:r w:rsidRPr="00A454A2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A454A2">
          <w:rPr>
            <w:b/>
            <w:noProof/>
            <w:sz w:val="24"/>
          </w:rPr>
          <w:t>10</w:t>
        </w:r>
        <w:r w:rsidR="0064020B" w:rsidRPr="00A454A2">
          <w:rPr>
            <w:b/>
            <w:noProof/>
            <w:sz w:val="24"/>
          </w:rPr>
          <w:t>2</w:t>
        </w:r>
      </w:fldSimple>
      <w:fldSimple w:instr=" DOCPROPERTY  MtgTitle  \* MERGEFORMAT "/>
      <w:r w:rsidRPr="00A454A2">
        <w:rPr>
          <w:b/>
          <w:i/>
          <w:noProof/>
          <w:sz w:val="28"/>
        </w:rPr>
        <w:tab/>
      </w:r>
      <w:fldSimple w:instr=" DOCPROPERTY  Tdoc#  \* MERGEFORMAT ">
        <w:r w:rsidRPr="00A454A2">
          <w:rPr>
            <w:b/>
            <w:i/>
            <w:noProof/>
            <w:sz w:val="28"/>
          </w:rPr>
          <w:t>R5-</w:t>
        </w:r>
        <w:r w:rsidR="00EF0D8F" w:rsidRPr="00A454A2">
          <w:rPr>
            <w:b/>
            <w:i/>
            <w:noProof/>
            <w:sz w:val="28"/>
          </w:rPr>
          <w:t>24</w:t>
        </w:r>
        <w:r w:rsidR="004F4254" w:rsidRPr="004F4254">
          <w:rPr>
            <w:b/>
            <w:i/>
            <w:noProof/>
            <w:sz w:val="28"/>
          </w:rPr>
          <w:t>1779</w:t>
        </w:r>
      </w:fldSimple>
    </w:p>
    <w:p w14:paraId="544B6736" w14:textId="1513BAEF" w:rsidR="00845AB0" w:rsidRPr="00A454A2" w:rsidRDefault="00F50177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A454A2">
          <w:rPr>
            <w:b/>
            <w:noProof/>
            <w:sz w:val="24"/>
          </w:rPr>
          <w:t>Athens</w:t>
        </w:r>
      </w:fldSimple>
      <w:r w:rsidR="0064020B" w:rsidRPr="00A454A2">
        <w:rPr>
          <w:b/>
          <w:noProof/>
          <w:sz w:val="24"/>
        </w:rPr>
        <w:t xml:space="preserve">, </w:t>
      </w:r>
      <w:fldSimple w:instr=" DOCPROPERTY  Country  \* MERGEFORMAT ">
        <w:r w:rsidR="0064020B" w:rsidRPr="00A454A2">
          <w:rPr>
            <w:b/>
            <w:noProof/>
            <w:sz w:val="24"/>
          </w:rPr>
          <w:t>Greece</w:t>
        </w:r>
      </w:fldSimple>
      <w:r w:rsidR="0064020B" w:rsidRPr="00A454A2">
        <w:rPr>
          <w:b/>
          <w:noProof/>
          <w:sz w:val="24"/>
        </w:rPr>
        <w:t xml:space="preserve">, </w:t>
      </w:r>
      <w:fldSimple w:instr=" DOCPROPERTY  StartDate  \* MERGEFORMAT ">
        <w:r w:rsidR="0064020B" w:rsidRPr="00A454A2">
          <w:rPr>
            <w:b/>
            <w:noProof/>
            <w:sz w:val="24"/>
          </w:rPr>
          <w:t>26th Feb 2024</w:t>
        </w:r>
      </w:fldSimple>
      <w:r w:rsidR="0064020B" w:rsidRPr="00A454A2">
        <w:rPr>
          <w:b/>
          <w:noProof/>
          <w:sz w:val="24"/>
        </w:rPr>
        <w:t xml:space="preserve"> – </w:t>
      </w:r>
      <w:fldSimple w:instr=" DOCPROPERTY  EndDate  \* MERGEFORMAT ">
        <w:r w:rsidR="0064020B" w:rsidRPr="00A454A2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454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A454A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54A2">
              <w:rPr>
                <w:i/>
                <w:noProof/>
                <w:sz w:val="14"/>
              </w:rPr>
              <w:t>CR-Form-v</w:t>
            </w:r>
            <w:r w:rsidR="008863B9" w:rsidRPr="00A454A2">
              <w:rPr>
                <w:i/>
                <w:noProof/>
                <w:sz w:val="14"/>
              </w:rPr>
              <w:t>12.</w:t>
            </w:r>
            <w:r w:rsidR="00BD4CC7" w:rsidRPr="00A454A2">
              <w:rPr>
                <w:i/>
                <w:noProof/>
                <w:sz w:val="14"/>
              </w:rPr>
              <w:t>2</w:t>
            </w:r>
          </w:p>
        </w:tc>
      </w:tr>
      <w:tr w:rsidR="001E41F3" w:rsidRPr="00A454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454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54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454A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2BFB6" w:rsidR="001E41F3" w:rsidRPr="00A454A2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54A2">
              <w:rPr>
                <w:b/>
                <w:noProof/>
                <w:sz w:val="28"/>
              </w:rPr>
              <w:t>38.521-</w:t>
            </w:r>
            <w:r w:rsidR="00112168" w:rsidRPr="00A454A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454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37991" w:rsidR="001E41F3" w:rsidRPr="00A454A2" w:rsidRDefault="00823EC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23EC0">
              <w:rPr>
                <w:b/>
                <w:noProof/>
                <w:sz w:val="28"/>
              </w:rPr>
              <w:t>2735</w:t>
            </w:r>
          </w:p>
        </w:tc>
        <w:tc>
          <w:tcPr>
            <w:tcW w:w="709" w:type="dxa"/>
          </w:tcPr>
          <w:p w14:paraId="09D2C09B" w14:textId="77777777" w:rsidR="001E41F3" w:rsidRPr="00A454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54A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ACEF2B" w:rsidR="001E41F3" w:rsidRPr="00A454A2" w:rsidRDefault="004D47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454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A454A2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54A2">
              <w:rPr>
                <w:b/>
                <w:sz w:val="28"/>
              </w:rPr>
              <w:t>1</w:t>
            </w:r>
            <w:r w:rsidR="00E11261" w:rsidRPr="00A454A2">
              <w:rPr>
                <w:b/>
                <w:sz w:val="28"/>
              </w:rPr>
              <w:t>8</w:t>
            </w:r>
            <w:r w:rsidRPr="00A454A2">
              <w:rPr>
                <w:b/>
                <w:sz w:val="28"/>
              </w:rPr>
              <w:t>.</w:t>
            </w:r>
            <w:r w:rsidR="00DB0269" w:rsidRPr="00A454A2">
              <w:rPr>
                <w:b/>
                <w:sz w:val="28"/>
              </w:rPr>
              <w:t>1</w:t>
            </w:r>
            <w:r w:rsidRPr="00A454A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54A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54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454A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54A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454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54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54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54A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54A2">
              <w:rPr>
                <w:rFonts w:cs="Arial"/>
                <w:i/>
                <w:noProof/>
              </w:rPr>
              <w:t>on using this form</w:t>
            </w:r>
            <w:r w:rsidR="0051580D" w:rsidRPr="00A454A2">
              <w:rPr>
                <w:rFonts w:cs="Arial"/>
                <w:i/>
                <w:noProof/>
              </w:rPr>
              <w:t>: c</w:t>
            </w:r>
            <w:r w:rsidR="00F25D98" w:rsidRPr="00A454A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54A2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454A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54A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54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454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54A2" w14:paraId="0EE45D52" w14:textId="77777777" w:rsidTr="00A7671C">
        <w:tc>
          <w:tcPr>
            <w:tcW w:w="2835" w:type="dxa"/>
          </w:tcPr>
          <w:p w14:paraId="59860FA1" w14:textId="77777777" w:rsidR="00F25D98" w:rsidRPr="00A454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Proposed change</w:t>
            </w:r>
            <w:r w:rsidR="00A7671C" w:rsidRPr="00A454A2">
              <w:rPr>
                <w:b/>
                <w:i/>
                <w:noProof/>
              </w:rPr>
              <w:t xml:space="preserve"> </w:t>
            </w:r>
            <w:r w:rsidRPr="00A454A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54A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54A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54A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54A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454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454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Title:</w:t>
            </w:r>
            <w:r w:rsidRPr="00A454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7DB7B" w:rsidR="001E41F3" w:rsidRPr="00A454A2" w:rsidRDefault="004F42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112168" w:rsidRPr="00A454A2">
              <w:t xml:space="preserve"> for 6.3G.3.3</w:t>
            </w:r>
          </w:p>
        </w:tc>
      </w:tr>
      <w:tr w:rsidR="001E41F3" w:rsidRPr="00A454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A454A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Keysight Technologies</w:t>
            </w:r>
          </w:p>
        </w:tc>
      </w:tr>
      <w:tr w:rsidR="001E41F3" w:rsidRPr="00A454A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A454A2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R5</w:t>
            </w:r>
          </w:p>
        </w:tc>
      </w:tr>
      <w:tr w:rsidR="001E41F3" w:rsidRPr="00A454A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Work item code</w:t>
            </w:r>
            <w:r w:rsidR="0051580D" w:rsidRPr="00A454A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4AB3A" w:rsidR="001E41F3" w:rsidRPr="00A454A2" w:rsidRDefault="00B022C3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TEI1</w:t>
            </w:r>
            <w:r w:rsidR="006878FC" w:rsidRPr="00A454A2">
              <w:t>7</w:t>
            </w:r>
            <w:r w:rsidRPr="00A454A2">
              <w:t>_Test, NR_RF_TxD-UEConTest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54A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54A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54A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Pr="00A454A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>202</w:t>
            </w:r>
            <w:r w:rsidR="00DB0269" w:rsidRPr="00A454A2">
              <w:rPr>
                <w:noProof/>
              </w:rPr>
              <w:t>4</w:t>
            </w:r>
            <w:r w:rsidRPr="00A454A2">
              <w:rPr>
                <w:noProof/>
              </w:rPr>
              <w:t>-</w:t>
            </w:r>
            <w:r w:rsidR="00DB0269" w:rsidRPr="00A454A2">
              <w:rPr>
                <w:noProof/>
              </w:rPr>
              <w:t>02</w:t>
            </w:r>
            <w:r w:rsidRPr="00A454A2">
              <w:rPr>
                <w:noProof/>
              </w:rPr>
              <w:t>-</w:t>
            </w:r>
            <w:r w:rsidR="00DB0269" w:rsidRPr="00A454A2">
              <w:rPr>
                <w:noProof/>
              </w:rPr>
              <w:t>16</w:t>
            </w:r>
          </w:p>
        </w:tc>
      </w:tr>
      <w:tr w:rsidR="001E41F3" w:rsidRPr="00A454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A454A2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454A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454A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A454A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Rel-1</w:t>
            </w:r>
            <w:r w:rsidR="00E11261" w:rsidRPr="00A454A2">
              <w:t>8</w:t>
            </w:r>
          </w:p>
        </w:tc>
      </w:tr>
      <w:tr w:rsidR="001E41F3" w:rsidRPr="00A454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454A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54A2">
              <w:rPr>
                <w:i/>
                <w:noProof/>
                <w:sz w:val="18"/>
              </w:rPr>
              <w:t xml:space="preserve">Use </w:t>
            </w:r>
            <w:r w:rsidRPr="00A454A2">
              <w:rPr>
                <w:i/>
                <w:noProof/>
                <w:sz w:val="18"/>
                <w:u w:val="single"/>
              </w:rPr>
              <w:t>one</w:t>
            </w:r>
            <w:r w:rsidRPr="00A454A2">
              <w:rPr>
                <w:i/>
                <w:noProof/>
                <w:sz w:val="18"/>
              </w:rPr>
              <w:t xml:space="preserve"> of the following categories:</w:t>
            </w:r>
            <w:r w:rsidRPr="00A454A2">
              <w:rPr>
                <w:b/>
                <w:i/>
                <w:noProof/>
                <w:sz w:val="18"/>
              </w:rPr>
              <w:br/>
              <w:t>F</w:t>
            </w:r>
            <w:r w:rsidRPr="00A454A2">
              <w:rPr>
                <w:i/>
                <w:noProof/>
                <w:sz w:val="18"/>
              </w:rPr>
              <w:t xml:space="preserve">  (correction)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A</w:t>
            </w:r>
            <w:r w:rsidRPr="00A454A2">
              <w:rPr>
                <w:i/>
                <w:noProof/>
                <w:sz w:val="18"/>
              </w:rPr>
              <w:t xml:space="preserve">  (</w:t>
            </w:r>
            <w:r w:rsidR="00DE34CF" w:rsidRPr="00A454A2">
              <w:rPr>
                <w:i/>
                <w:noProof/>
                <w:sz w:val="18"/>
              </w:rPr>
              <w:t xml:space="preserve">mirror </w:t>
            </w:r>
            <w:r w:rsidRPr="00A454A2">
              <w:rPr>
                <w:i/>
                <w:noProof/>
                <w:sz w:val="18"/>
              </w:rPr>
              <w:t>correspond</w:t>
            </w:r>
            <w:r w:rsidR="00DE34CF" w:rsidRPr="00A454A2">
              <w:rPr>
                <w:i/>
                <w:noProof/>
                <w:sz w:val="18"/>
              </w:rPr>
              <w:t xml:space="preserve">ing </w:t>
            </w:r>
            <w:r w:rsidRPr="00A454A2">
              <w:rPr>
                <w:i/>
                <w:noProof/>
                <w:sz w:val="18"/>
              </w:rPr>
              <w:t xml:space="preserve">to a </w:t>
            </w:r>
            <w:r w:rsidR="00DE34CF" w:rsidRPr="00A454A2">
              <w:rPr>
                <w:i/>
                <w:noProof/>
                <w:sz w:val="18"/>
              </w:rPr>
              <w:t xml:space="preserve">change </w:t>
            </w:r>
            <w:r w:rsidRPr="00A454A2">
              <w:rPr>
                <w:i/>
                <w:noProof/>
                <w:sz w:val="18"/>
              </w:rPr>
              <w:t xml:space="preserve">in an earlier </w:t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Pr="00A454A2">
              <w:rPr>
                <w:i/>
                <w:noProof/>
                <w:sz w:val="18"/>
              </w:rPr>
              <w:t>release)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B</w:t>
            </w:r>
            <w:r w:rsidRPr="00A454A2">
              <w:rPr>
                <w:i/>
                <w:noProof/>
                <w:sz w:val="18"/>
              </w:rPr>
              <w:t xml:space="preserve">  (addition of feature), 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C</w:t>
            </w:r>
            <w:r w:rsidRPr="00A454A2">
              <w:rPr>
                <w:i/>
                <w:noProof/>
                <w:sz w:val="18"/>
              </w:rPr>
              <w:t xml:space="preserve">  (functional modification of feature)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D</w:t>
            </w:r>
            <w:r w:rsidRPr="00A454A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454A2" w:rsidRDefault="001E41F3">
            <w:pPr>
              <w:pStyle w:val="CRCoverPage"/>
              <w:rPr>
                <w:noProof/>
              </w:rPr>
            </w:pPr>
            <w:r w:rsidRPr="00A454A2">
              <w:rPr>
                <w:noProof/>
                <w:sz w:val="18"/>
              </w:rPr>
              <w:t>Detailed explanations of the above categories can</w:t>
            </w:r>
            <w:r w:rsidRPr="00A454A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454A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454A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A454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54A2">
              <w:rPr>
                <w:i/>
                <w:noProof/>
                <w:sz w:val="18"/>
              </w:rPr>
              <w:t xml:space="preserve">Use </w:t>
            </w:r>
            <w:r w:rsidRPr="00A454A2">
              <w:rPr>
                <w:i/>
                <w:noProof/>
                <w:sz w:val="18"/>
                <w:u w:val="single"/>
              </w:rPr>
              <w:t>one</w:t>
            </w:r>
            <w:r w:rsidRPr="00A454A2">
              <w:rPr>
                <w:i/>
                <w:noProof/>
                <w:sz w:val="18"/>
              </w:rPr>
              <w:t xml:space="preserve"> of the following releases:</w:t>
            </w:r>
            <w:r w:rsidRPr="00A454A2">
              <w:rPr>
                <w:i/>
                <w:noProof/>
                <w:sz w:val="18"/>
              </w:rPr>
              <w:br/>
              <w:t>Rel-8</w:t>
            </w:r>
            <w:r w:rsidRPr="00A454A2">
              <w:rPr>
                <w:i/>
                <w:noProof/>
                <w:sz w:val="18"/>
              </w:rPr>
              <w:tab/>
              <w:t>(Release 8)</w:t>
            </w:r>
            <w:r w:rsidR="007C2097" w:rsidRPr="00A454A2">
              <w:rPr>
                <w:i/>
                <w:noProof/>
                <w:sz w:val="18"/>
              </w:rPr>
              <w:br/>
              <w:t>Rel-9</w:t>
            </w:r>
            <w:r w:rsidR="007C2097" w:rsidRPr="00A454A2">
              <w:rPr>
                <w:i/>
                <w:noProof/>
                <w:sz w:val="18"/>
              </w:rPr>
              <w:tab/>
              <w:t>(Release 9)</w:t>
            </w:r>
            <w:r w:rsidR="009777D9" w:rsidRPr="00A454A2">
              <w:rPr>
                <w:i/>
                <w:noProof/>
                <w:sz w:val="18"/>
              </w:rPr>
              <w:br/>
              <w:t>Rel-10</w:t>
            </w:r>
            <w:r w:rsidR="009777D9" w:rsidRPr="00A454A2">
              <w:rPr>
                <w:i/>
                <w:noProof/>
                <w:sz w:val="18"/>
              </w:rPr>
              <w:tab/>
              <w:t>(Release 10)</w:t>
            </w:r>
            <w:r w:rsidR="000C038A" w:rsidRPr="00A454A2">
              <w:rPr>
                <w:i/>
                <w:noProof/>
                <w:sz w:val="18"/>
              </w:rPr>
              <w:br/>
              <w:t>Rel-11</w:t>
            </w:r>
            <w:r w:rsidR="000C038A" w:rsidRPr="00A454A2">
              <w:rPr>
                <w:i/>
                <w:noProof/>
                <w:sz w:val="18"/>
              </w:rPr>
              <w:tab/>
              <w:t>(Release 11)</w:t>
            </w:r>
            <w:r w:rsidR="000C038A" w:rsidRPr="00A454A2">
              <w:rPr>
                <w:i/>
                <w:noProof/>
                <w:sz w:val="18"/>
              </w:rPr>
              <w:br/>
            </w:r>
            <w:r w:rsidR="002E472E" w:rsidRPr="00A454A2">
              <w:rPr>
                <w:i/>
                <w:noProof/>
                <w:sz w:val="18"/>
              </w:rPr>
              <w:t>…</w:t>
            </w:r>
            <w:r w:rsidR="0051580D" w:rsidRPr="00A454A2">
              <w:rPr>
                <w:i/>
                <w:noProof/>
                <w:sz w:val="18"/>
              </w:rPr>
              <w:br/>
            </w:r>
            <w:r w:rsidR="009F7077" w:rsidRPr="00A454A2">
              <w:rPr>
                <w:i/>
                <w:noProof/>
                <w:sz w:val="18"/>
              </w:rPr>
              <w:t>Rel-16</w:t>
            </w:r>
            <w:r w:rsidR="009F7077" w:rsidRPr="00A454A2">
              <w:rPr>
                <w:i/>
                <w:noProof/>
                <w:sz w:val="18"/>
              </w:rPr>
              <w:tab/>
              <w:t>(Release 16)</w:t>
            </w:r>
            <w:r w:rsidR="009F7077" w:rsidRPr="00A454A2">
              <w:rPr>
                <w:i/>
                <w:noProof/>
                <w:sz w:val="18"/>
              </w:rPr>
              <w:br/>
              <w:t>Rel-17</w:t>
            </w:r>
            <w:r w:rsidR="009F7077" w:rsidRPr="00A454A2">
              <w:rPr>
                <w:i/>
                <w:noProof/>
                <w:sz w:val="18"/>
              </w:rPr>
              <w:tab/>
              <w:t>(Release 17)</w:t>
            </w:r>
            <w:r w:rsidR="009F7077" w:rsidRPr="00A454A2">
              <w:rPr>
                <w:i/>
                <w:noProof/>
                <w:sz w:val="18"/>
              </w:rPr>
              <w:br/>
              <w:t>Rel-18</w:t>
            </w:r>
            <w:r w:rsidR="009F7077" w:rsidRPr="00A454A2">
              <w:rPr>
                <w:i/>
                <w:noProof/>
                <w:sz w:val="18"/>
              </w:rPr>
              <w:tab/>
              <w:t>(Release 18)</w:t>
            </w:r>
            <w:r w:rsidR="009F7077" w:rsidRPr="00A454A2">
              <w:rPr>
                <w:i/>
                <w:noProof/>
                <w:sz w:val="18"/>
              </w:rPr>
              <w:br/>
              <w:t>Rel-19</w:t>
            </w:r>
            <w:r w:rsidR="009F7077" w:rsidRPr="00A454A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454A2" w14:paraId="7FBEB8E7" w14:textId="77777777" w:rsidTr="00547111">
        <w:tc>
          <w:tcPr>
            <w:tcW w:w="1843" w:type="dxa"/>
          </w:tcPr>
          <w:p w14:paraId="44A3A604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7AD4E" w14:textId="77777777" w:rsidR="00390E18" w:rsidRPr="00A454A2" w:rsidRDefault="00F32330">
            <w:pPr>
              <w:pStyle w:val="CRCoverPage"/>
              <w:spacing w:after="0"/>
              <w:ind w:left="100"/>
            </w:pPr>
            <w:r w:rsidRPr="00A454A2">
              <w:rPr>
                <w:noProof/>
              </w:rPr>
              <w:t xml:space="preserve">Test requirements for ON power in test case </w:t>
            </w:r>
            <w:r w:rsidRPr="00A454A2">
              <w:rPr>
                <w:rFonts w:eastAsiaTheme="minorEastAsia"/>
              </w:rPr>
              <w:t>6.3G.3.3</w:t>
            </w:r>
            <w:r w:rsidRPr="00A454A2">
              <w:rPr>
                <w:rFonts w:eastAsiaTheme="minorEastAsia"/>
              </w:rPr>
              <w:tab/>
              <w:t>SRS time mask for Tx Diversity</w:t>
            </w:r>
            <w:r w:rsidRPr="00A454A2">
              <w:rPr>
                <w:noProof/>
              </w:rPr>
              <w:t>, require to test limit</w:t>
            </w:r>
            <w:r w:rsidR="00131C79" w:rsidRPr="00A454A2">
              <w:rPr>
                <w:noProof/>
              </w:rPr>
              <w:t>s</w:t>
            </w:r>
            <w:r w:rsidRPr="00A454A2">
              <w:rPr>
                <w:noProof/>
              </w:rPr>
              <w:t xml:space="preserve"> applicable </w:t>
            </w:r>
            <w:r w:rsidR="00131C79" w:rsidRPr="00A454A2">
              <w:rPr>
                <w:noProof/>
              </w:rPr>
              <w:t>to PC2 and PC</w:t>
            </w:r>
            <w:r w:rsidR="00390E18" w:rsidRPr="00A454A2">
              <w:rPr>
                <w:noProof/>
              </w:rPr>
              <w:t xml:space="preserve">1.5 as per respective referred </w:t>
            </w:r>
            <w:r w:rsidR="00390E18" w:rsidRPr="00A454A2">
              <w:t>Table 6.2G.1.5-1 and Table 6.2G.1.5-2.</w:t>
            </w:r>
          </w:p>
          <w:p w14:paraId="6EF89BB7" w14:textId="15221713" w:rsidR="001E41F3" w:rsidRPr="00A454A2" w:rsidRDefault="00562FBF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T</w:t>
            </w:r>
            <w:r w:rsidR="00390E18" w:rsidRPr="00A454A2">
              <w:t xml:space="preserve">he test case </w:t>
            </w:r>
            <w:r w:rsidR="004D71C8" w:rsidRPr="00A454A2">
              <w:rPr>
                <w:noProof/>
              </w:rPr>
              <w:t xml:space="preserve">description is based on </w:t>
            </w:r>
            <w:r w:rsidR="00194103" w:rsidRPr="00A454A2">
              <w:rPr>
                <w:noProof/>
              </w:rPr>
              <w:t>6.3.3.6 where a message exception sets P-Max = 23dBm, what makes PC2 and PC1.5</w:t>
            </w:r>
            <w:r w:rsidR="002327BD" w:rsidRPr="00A454A2">
              <w:rPr>
                <w:noProof/>
              </w:rPr>
              <w:t xml:space="preserve"> higher power unreacheable.</w:t>
            </w:r>
          </w:p>
          <w:p w14:paraId="60E0BB78" w14:textId="77777777" w:rsidR="008F5738" w:rsidRPr="00A454A2" w:rsidRDefault="008F5738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 xml:space="preserve">Given that during RAN5#92-e, as per discussion paper R5-214323 and associated CRs to test case 6.3.3.6, it was agreed to limit P-Max = 23dBm for any power class </w:t>
            </w:r>
            <w:r w:rsidR="00562FBF" w:rsidRPr="00A454A2">
              <w:rPr>
                <w:noProof/>
              </w:rPr>
              <w:t>in order to not damage the test equipment when it is set to the high sensitivity when measuring the OFF power.</w:t>
            </w:r>
          </w:p>
          <w:p w14:paraId="0016542F" w14:textId="019547D7" w:rsidR="00122F3E" w:rsidRPr="00A454A2" w:rsidRDefault="00122F3E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 xml:space="preserve">Therefore, the same must apply in equivalent TxD test case </w:t>
            </w:r>
            <w:r w:rsidRPr="00A454A2">
              <w:rPr>
                <w:rFonts w:eastAsiaTheme="minorEastAsia"/>
              </w:rPr>
              <w:t>6.3G.3.3 and test requirements need to be updated to be limited to PC3 only.</w:t>
            </w:r>
          </w:p>
          <w:p w14:paraId="708AA7DE" w14:textId="306BC864" w:rsidR="00562FBF" w:rsidRPr="00A454A2" w:rsidRDefault="00562F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454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Summary of change</w:t>
            </w:r>
            <w:r w:rsidR="0051580D" w:rsidRPr="00A454A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0E341" w:rsidR="001E41F3" w:rsidRPr="00A454A2" w:rsidRDefault="002327BD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 xml:space="preserve">In  6.3G.3.3 test case </w:t>
            </w:r>
            <w:r w:rsidR="00122F3E" w:rsidRPr="00A454A2">
              <w:rPr>
                <w:noProof/>
              </w:rPr>
              <w:t>requirement</w:t>
            </w:r>
            <w:r w:rsidRPr="00A454A2">
              <w:rPr>
                <w:noProof/>
              </w:rPr>
              <w:t xml:space="preserve">, </w:t>
            </w:r>
            <w:r w:rsidR="00122F3E" w:rsidRPr="00A454A2">
              <w:rPr>
                <w:noProof/>
              </w:rPr>
              <w:t xml:space="preserve">replaced reference to </w:t>
            </w:r>
            <w:r w:rsidR="00122F3E" w:rsidRPr="00A454A2">
              <w:t>Table 6.2G.1.5-1 and Table 6.2G.1.5-2 by reference to Table 6.2G.1.5-4</w:t>
            </w:r>
            <w:r w:rsidR="009B000D" w:rsidRPr="00A454A2">
              <w:t>, the one applicable for PC3</w:t>
            </w:r>
            <w:r w:rsidR="00B8420D" w:rsidRPr="00A454A2">
              <w:rPr>
                <w:noProof/>
              </w:rPr>
              <w:t>.</w:t>
            </w:r>
          </w:p>
        </w:tc>
      </w:tr>
      <w:tr w:rsidR="001E41F3" w:rsidRPr="00A454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60D26" w:rsidR="001E41F3" w:rsidRPr="00A454A2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>Test specification will remain incorrect.</w:t>
            </w:r>
          </w:p>
        </w:tc>
      </w:tr>
      <w:tr w:rsidR="001E41F3" w:rsidRPr="00A454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106C" w:rsidR="001E41F3" w:rsidRPr="00A454A2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6.3G.3.3</w:t>
            </w:r>
          </w:p>
        </w:tc>
      </w:tr>
      <w:tr w:rsidR="001E41F3" w:rsidRPr="00A454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454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454A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454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A454A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454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54A2">
              <w:rPr>
                <w:noProof/>
              </w:rPr>
              <w:t xml:space="preserve"> Other core specifications</w:t>
            </w:r>
            <w:r w:rsidRPr="00A454A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454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54A2">
              <w:rPr>
                <w:noProof/>
              </w:rPr>
              <w:t xml:space="preserve">TS/TR ... CR ... </w:t>
            </w:r>
          </w:p>
        </w:tc>
      </w:tr>
      <w:tr w:rsidR="001E41F3" w:rsidRPr="00A454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A454A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  <w:r w:rsidRPr="00A454A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454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54A2">
              <w:rPr>
                <w:noProof/>
              </w:rPr>
              <w:t xml:space="preserve">TS/TR ... CR ... </w:t>
            </w:r>
          </w:p>
        </w:tc>
      </w:tr>
      <w:tr w:rsidR="001E41F3" w:rsidRPr="00A454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454A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 xml:space="preserve">(show </w:t>
            </w:r>
            <w:r w:rsidR="00592D74" w:rsidRPr="00A454A2">
              <w:rPr>
                <w:b/>
                <w:i/>
                <w:noProof/>
              </w:rPr>
              <w:t xml:space="preserve">related </w:t>
            </w:r>
            <w:r w:rsidRPr="00A454A2">
              <w:rPr>
                <w:b/>
                <w:i/>
                <w:noProof/>
              </w:rPr>
              <w:t>CR</w:t>
            </w:r>
            <w:r w:rsidR="00592D74" w:rsidRPr="00A454A2">
              <w:rPr>
                <w:b/>
                <w:i/>
                <w:noProof/>
              </w:rPr>
              <w:t>s</w:t>
            </w:r>
            <w:r w:rsidRPr="00A454A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A454A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  <w:r w:rsidRPr="00A454A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454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54A2">
              <w:rPr>
                <w:noProof/>
              </w:rPr>
              <w:t>TS</w:t>
            </w:r>
            <w:r w:rsidR="000A6394" w:rsidRPr="00A454A2">
              <w:rPr>
                <w:noProof/>
              </w:rPr>
              <w:t xml:space="preserve">/TR ... CR ... </w:t>
            </w:r>
          </w:p>
        </w:tc>
      </w:tr>
      <w:tr w:rsidR="001E41F3" w:rsidRPr="00A454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54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454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454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454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454A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454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454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3E32" w14:textId="54382A25" w:rsidR="008863B9" w:rsidRDefault="007F13D5" w:rsidP="00280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replacement of</w:t>
            </w:r>
            <w:r w:rsidR="008C5CE5">
              <w:rPr>
                <w:noProof/>
              </w:rPr>
              <w:t xml:space="preserve"> </w:t>
            </w:r>
            <w:r w:rsidRPr="007F13D5">
              <w:rPr>
                <w:noProof/>
              </w:rPr>
              <w:t>R5-241726</w:t>
            </w:r>
            <w:r w:rsidR="00280067">
              <w:rPr>
                <w:noProof/>
              </w:rPr>
              <w:t xml:space="preserve"> </w:t>
            </w:r>
            <w:r w:rsidR="008C5CE5">
              <w:rPr>
                <w:noProof/>
              </w:rPr>
              <w:t xml:space="preserve">(revision 1 of </w:t>
            </w:r>
            <w:r w:rsidR="00FD1B23" w:rsidRPr="00FD1B23">
              <w:rPr>
                <w:noProof/>
              </w:rPr>
              <w:t>R5-240622</w:t>
            </w:r>
            <w:r w:rsidR="00FD1B23">
              <w:rPr>
                <w:noProof/>
              </w:rPr>
              <w:t xml:space="preserve">) </w:t>
            </w:r>
            <w:r w:rsidR="00280067">
              <w:rPr>
                <w:noProof/>
              </w:rPr>
              <w:t>in order to have a title more consistent with actual c</w:t>
            </w:r>
            <w:r w:rsidR="00F50177">
              <w:rPr>
                <w:noProof/>
              </w:rPr>
              <w:t>h</w:t>
            </w:r>
            <w:r w:rsidR="00280067">
              <w:rPr>
                <w:noProof/>
              </w:rPr>
              <w:t>anges</w:t>
            </w:r>
            <w:r w:rsidR="008C5CE5">
              <w:rPr>
                <w:noProof/>
              </w:rPr>
              <w:t xml:space="preserve"> in that revision</w:t>
            </w:r>
            <w:r w:rsidR="005A07AD" w:rsidRPr="00A454A2">
              <w:rPr>
                <w:noProof/>
              </w:rPr>
              <w:t>.</w:t>
            </w:r>
          </w:p>
          <w:p w14:paraId="6ACA4173" w14:textId="7A1CA661" w:rsidR="00280067" w:rsidRPr="00A454A2" w:rsidRDefault="00280067" w:rsidP="002800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454A2" w:rsidRDefault="001E41F3">
      <w:pPr>
        <w:pStyle w:val="CRCoverPage"/>
        <w:spacing w:after="0"/>
        <w:rPr>
          <w:noProof/>
          <w:sz w:val="8"/>
          <w:szCs w:val="8"/>
        </w:rPr>
      </w:pPr>
    </w:p>
    <w:p w14:paraId="771ED3E0" w14:textId="77777777" w:rsidR="00410647" w:rsidRPr="00A454A2" w:rsidRDefault="00410647" w:rsidP="00410647">
      <w:pPr>
        <w:pStyle w:val="Heading2"/>
        <w:rPr>
          <w:color w:val="FF0000"/>
        </w:rPr>
      </w:pPr>
      <w:r w:rsidRPr="00A454A2">
        <w:rPr>
          <w:color w:val="FF0000"/>
        </w:rPr>
        <w:lastRenderedPageBreak/>
        <w:t>&lt;&lt;&lt; START OF CHANGES &gt;&gt;&gt;</w:t>
      </w:r>
    </w:p>
    <w:p w14:paraId="74B31FFF" w14:textId="77777777" w:rsidR="00410647" w:rsidRPr="00A454A2" w:rsidRDefault="00410647" w:rsidP="00410647"/>
    <w:p w14:paraId="35425ADE" w14:textId="77777777" w:rsidR="00C23515" w:rsidRPr="00A454A2" w:rsidRDefault="00C23515" w:rsidP="00C23515">
      <w:pPr>
        <w:pStyle w:val="Heading4"/>
        <w:rPr>
          <w:rFonts w:eastAsiaTheme="minorEastAsia"/>
        </w:rPr>
      </w:pPr>
      <w:bookmarkStart w:id="1" w:name="_Toc27477949"/>
      <w:bookmarkStart w:id="2" w:name="_Toc36226642"/>
      <w:bookmarkStart w:id="3" w:name="_Toc44323899"/>
      <w:bookmarkStart w:id="4" w:name="_Toc52990082"/>
      <w:bookmarkStart w:id="5" w:name="_Toc60823281"/>
      <w:bookmarkStart w:id="6" w:name="_Toc60825203"/>
      <w:bookmarkStart w:id="7" w:name="_Toc69306100"/>
      <w:bookmarkStart w:id="8" w:name="_Toc69309840"/>
      <w:bookmarkStart w:id="9" w:name="_Toc76020155"/>
      <w:bookmarkStart w:id="10" w:name="_Toc83720634"/>
      <w:bookmarkStart w:id="11" w:name="_Toc90916492"/>
      <w:bookmarkStart w:id="12" w:name="_Toc90916689"/>
      <w:bookmarkStart w:id="13" w:name="_Toc90917445"/>
      <w:r w:rsidRPr="00A454A2">
        <w:rPr>
          <w:rFonts w:eastAsiaTheme="minorEastAsia"/>
        </w:rPr>
        <w:t>6.3G.3.3</w:t>
      </w:r>
      <w:r w:rsidRPr="00A454A2">
        <w:rPr>
          <w:rFonts w:eastAsiaTheme="minorEastAsia"/>
        </w:rPr>
        <w:tab/>
        <w:t>SRS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454A2">
        <w:rPr>
          <w:rFonts w:eastAsiaTheme="minorEastAsia"/>
        </w:rPr>
        <w:t xml:space="preserve"> for Tx Diversity</w:t>
      </w:r>
    </w:p>
    <w:p w14:paraId="4DA4D548" w14:textId="77777777" w:rsidR="00C23515" w:rsidRPr="00A454A2" w:rsidRDefault="00C23515" w:rsidP="00C23515">
      <w:pPr>
        <w:pStyle w:val="H6"/>
        <w:rPr>
          <w:rFonts w:eastAsiaTheme="minorEastAsia"/>
        </w:rPr>
      </w:pPr>
      <w:bookmarkStart w:id="14" w:name="_Toc27477950"/>
      <w:bookmarkStart w:id="15" w:name="_Toc36226643"/>
      <w:bookmarkStart w:id="16" w:name="_Toc44323900"/>
      <w:bookmarkStart w:id="17" w:name="_Toc52990083"/>
      <w:bookmarkStart w:id="18" w:name="_Toc60823282"/>
      <w:bookmarkStart w:id="19" w:name="_Toc60825204"/>
      <w:bookmarkStart w:id="20" w:name="_Toc69306101"/>
      <w:r w:rsidRPr="00A454A2">
        <w:t>6.3G.3.3.1</w:t>
      </w:r>
      <w:r w:rsidRPr="00A454A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79714CE" w14:textId="77777777" w:rsidR="00C23515" w:rsidRPr="00A454A2" w:rsidRDefault="00C23515" w:rsidP="00C23515">
      <w:r w:rsidRPr="00A454A2">
        <w:t>Same test purpose as in 6.3.3.6.1.</w:t>
      </w:r>
    </w:p>
    <w:p w14:paraId="0A060106" w14:textId="77777777" w:rsidR="00C23515" w:rsidRPr="00A454A2" w:rsidRDefault="00C23515" w:rsidP="00C23515">
      <w:pPr>
        <w:pStyle w:val="H6"/>
      </w:pPr>
      <w:bookmarkStart w:id="21" w:name="_Toc27477951"/>
      <w:bookmarkStart w:id="22" w:name="_Toc36226644"/>
      <w:bookmarkStart w:id="23" w:name="_Toc44323901"/>
      <w:bookmarkStart w:id="24" w:name="_Toc52990084"/>
      <w:bookmarkStart w:id="25" w:name="_Toc60823283"/>
      <w:bookmarkStart w:id="26" w:name="_Toc60825205"/>
      <w:bookmarkStart w:id="27" w:name="_Toc69306102"/>
      <w:r w:rsidRPr="00A454A2">
        <w:t>6.3G.3.3.2</w:t>
      </w:r>
      <w:r w:rsidRPr="00A454A2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3620305" w14:textId="77777777" w:rsidR="00C23515" w:rsidRPr="00A454A2" w:rsidRDefault="00C23515" w:rsidP="00C23515">
      <w:r w:rsidRPr="00A454A2">
        <w:t>This test case applies to all types of NR Power Class 1.5 UE, Power Class 2 and Power Class 3 UE release 15 and forward that support Tx diversity.</w:t>
      </w:r>
      <w:bookmarkStart w:id="28" w:name="_Toc27477952"/>
      <w:bookmarkStart w:id="29" w:name="_Toc36226645"/>
      <w:bookmarkStart w:id="30" w:name="_Toc44323902"/>
      <w:bookmarkStart w:id="31" w:name="_Toc52990085"/>
      <w:bookmarkStart w:id="32" w:name="_Toc60823284"/>
      <w:bookmarkStart w:id="33" w:name="_Toc60825206"/>
      <w:bookmarkStart w:id="34" w:name="_Toc69306103"/>
    </w:p>
    <w:p w14:paraId="021AA75E" w14:textId="77777777" w:rsidR="00C23515" w:rsidRPr="00A454A2" w:rsidRDefault="00C23515" w:rsidP="00C23515">
      <w:pPr>
        <w:pStyle w:val="H6"/>
      </w:pPr>
      <w:r w:rsidRPr="00A454A2">
        <w:t>6.3G.3.3.3</w:t>
      </w:r>
      <w:r w:rsidRPr="00A454A2">
        <w:tab/>
        <w:t>Minimum conformance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3937EBD" w14:textId="77777777" w:rsidR="00C23515" w:rsidRPr="00A454A2" w:rsidRDefault="00C23515" w:rsidP="00C23515">
      <w:bookmarkStart w:id="35" w:name="_Toc27477953"/>
      <w:bookmarkStart w:id="36" w:name="_Toc36226646"/>
      <w:bookmarkStart w:id="37" w:name="_Toc44323903"/>
      <w:bookmarkStart w:id="38" w:name="_Toc52990086"/>
      <w:bookmarkStart w:id="39" w:name="_Toc60823285"/>
      <w:bookmarkStart w:id="40" w:name="_Toc60825207"/>
      <w:bookmarkStart w:id="41" w:name="_Toc69306104"/>
      <w:r w:rsidRPr="00A454A2">
        <w:t>For UE supporting Tx diversity, the SRS time mask requirements in clause 6.3.3.6.3 apply at each transmit antenna connector.</w:t>
      </w:r>
    </w:p>
    <w:p w14:paraId="5C71FE57" w14:textId="77777777" w:rsidR="00C23515" w:rsidRPr="00A454A2" w:rsidRDefault="00C23515" w:rsidP="00C23515">
      <w:r w:rsidRPr="00A454A2">
        <w:t>The normative reference for this requirement is TS 38.101-1 [2] clause 6.3G.3.</w:t>
      </w:r>
    </w:p>
    <w:p w14:paraId="1C372CBE" w14:textId="77777777" w:rsidR="00C23515" w:rsidRPr="00A454A2" w:rsidRDefault="00C23515" w:rsidP="00C23515">
      <w:pPr>
        <w:pStyle w:val="H6"/>
      </w:pPr>
      <w:r w:rsidRPr="00A454A2">
        <w:t>6.3G.3.3.4</w:t>
      </w:r>
      <w:r w:rsidRPr="00A454A2">
        <w:tab/>
        <w:t>Test description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BBC4666" w14:textId="77777777" w:rsidR="00C23515" w:rsidRPr="00A454A2" w:rsidRDefault="00C23515" w:rsidP="00C23515">
      <w:pPr>
        <w:rPr>
          <w:lang w:eastAsia="zh-CN"/>
        </w:rPr>
      </w:pPr>
      <w:r w:rsidRPr="00A454A2">
        <w:rPr>
          <w:lang w:eastAsia="zh-CN"/>
        </w:rPr>
        <w:t>Same test description as in clause 6.3.3.6.4 with following exceptions:</w:t>
      </w:r>
    </w:p>
    <w:p w14:paraId="50E57492" w14:textId="77777777" w:rsidR="00C23515" w:rsidRPr="00A454A2" w:rsidRDefault="00C23515" w:rsidP="00C23515">
      <w:pPr>
        <w:pStyle w:val="B1"/>
        <w:rPr>
          <w:lang w:eastAsia="zh-CN"/>
        </w:rPr>
      </w:pPr>
      <w:r w:rsidRPr="00A454A2">
        <w:rPr>
          <w:lang w:eastAsia="zh-CN"/>
        </w:rPr>
        <w:t>-</w:t>
      </w:r>
      <w:r w:rsidRPr="00A454A2">
        <w:rPr>
          <w:lang w:eastAsia="zh-CN"/>
        </w:rPr>
        <w:tab/>
        <w:t xml:space="preserve">The ON power is measured as sum of both transmit antenna </w:t>
      </w:r>
      <w:r w:rsidRPr="00A454A2">
        <w:t>connectors</w:t>
      </w:r>
      <w:r w:rsidRPr="00A454A2">
        <w:rPr>
          <w:lang w:eastAsia="zh-CN"/>
        </w:rPr>
        <w:t>.</w:t>
      </w:r>
    </w:p>
    <w:p w14:paraId="4577AC48" w14:textId="2F142848" w:rsidR="00BE36D9" w:rsidRPr="00A454A2" w:rsidRDefault="00C23515" w:rsidP="00C23515">
      <w:pPr>
        <w:pStyle w:val="B1"/>
        <w:rPr>
          <w:lang w:eastAsia="zh-CN"/>
        </w:rPr>
      </w:pPr>
      <w:r w:rsidRPr="00A454A2">
        <w:rPr>
          <w:lang w:eastAsia="zh-CN"/>
        </w:rPr>
        <w:t>-</w:t>
      </w:r>
      <w:r w:rsidRPr="00A454A2">
        <w:rPr>
          <w:lang w:eastAsia="zh-CN"/>
        </w:rPr>
        <w:tab/>
        <w:t>The OFF power is measured at each transmit antenna connector.</w:t>
      </w:r>
    </w:p>
    <w:p w14:paraId="15EF0702" w14:textId="77777777" w:rsidR="00C23515" w:rsidRPr="00A454A2" w:rsidRDefault="00C23515" w:rsidP="00C23515">
      <w:pPr>
        <w:pStyle w:val="B1"/>
        <w:rPr>
          <w:lang w:eastAsia="zh-CN"/>
        </w:rPr>
      </w:pPr>
    </w:p>
    <w:p w14:paraId="0DEC8B6E" w14:textId="77777777" w:rsidR="00C23515" w:rsidRPr="00A454A2" w:rsidRDefault="00C23515" w:rsidP="00C23515">
      <w:pPr>
        <w:pStyle w:val="H6"/>
        <w:sectPr w:rsidR="00C23515" w:rsidRPr="00A454A2" w:rsidSect="008457F6">
          <w:headerReference w:type="even" r:id="rId14"/>
          <w:pgSz w:w="11906" w:h="16838"/>
          <w:pgMar w:top="1418" w:right="1134" w:bottom="1134" w:left="1134" w:header="851" w:footer="340" w:gutter="0"/>
          <w:cols w:space="720"/>
        </w:sectPr>
      </w:pPr>
      <w:bookmarkStart w:id="42" w:name="_Toc27477954"/>
      <w:bookmarkStart w:id="43" w:name="_Toc36226647"/>
      <w:bookmarkStart w:id="44" w:name="_Toc44323904"/>
      <w:bookmarkStart w:id="45" w:name="_Toc52990087"/>
      <w:bookmarkStart w:id="46" w:name="_Toc60823286"/>
      <w:bookmarkStart w:id="47" w:name="_Toc60825208"/>
      <w:bookmarkStart w:id="48" w:name="_Toc69306105"/>
    </w:p>
    <w:p w14:paraId="46ADBB2D" w14:textId="77777777" w:rsidR="00C23515" w:rsidRPr="00A454A2" w:rsidRDefault="00C23515" w:rsidP="00C23515">
      <w:pPr>
        <w:pStyle w:val="H6"/>
      </w:pPr>
      <w:r w:rsidRPr="00A454A2">
        <w:lastRenderedPageBreak/>
        <w:t>6.3G.3.3.5</w:t>
      </w:r>
      <w:r w:rsidRPr="00A454A2">
        <w:tab/>
        <w:t>Test requirement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11F27A61" w14:textId="77777777" w:rsidR="00C23515" w:rsidRPr="00A454A2" w:rsidRDefault="00C23515" w:rsidP="00C23515">
      <w:r w:rsidRPr="00A454A2">
        <w:t xml:space="preserve">The measured ON power and OFF power shall not </w:t>
      </w:r>
      <w:r w:rsidRPr="00A454A2">
        <w:rPr>
          <w:rFonts w:eastAsia="香~??’c‘I"/>
        </w:rPr>
        <w:t>exceed</w:t>
      </w:r>
      <w:r w:rsidRPr="00A454A2">
        <w:t xml:space="preserve"> the values specified in Table 6.3G.3.3.5-1.</w:t>
      </w:r>
    </w:p>
    <w:p w14:paraId="1E4D843A" w14:textId="77777777" w:rsidR="00C23515" w:rsidRPr="00A454A2" w:rsidRDefault="00C23515" w:rsidP="00C23515">
      <w:pPr>
        <w:pStyle w:val="TH"/>
      </w:pPr>
      <w:r w:rsidRPr="00A454A2">
        <w:t>Table 6.3G.3.3.5-1: SRS time mask</w:t>
      </w:r>
    </w:p>
    <w:tbl>
      <w:tblPr>
        <w:tblW w:w="12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08"/>
        <w:gridCol w:w="695"/>
        <w:gridCol w:w="718"/>
        <w:gridCol w:w="837"/>
        <w:gridCol w:w="828"/>
        <w:gridCol w:w="815"/>
        <w:gridCol w:w="851"/>
        <w:gridCol w:w="851"/>
        <w:gridCol w:w="851"/>
        <w:gridCol w:w="708"/>
        <w:gridCol w:w="709"/>
        <w:gridCol w:w="709"/>
        <w:gridCol w:w="709"/>
        <w:gridCol w:w="708"/>
      </w:tblGrid>
      <w:tr w:rsidR="00C23515" w:rsidRPr="00A454A2" w14:paraId="4C7BAB71" w14:textId="77777777" w:rsidTr="006B6C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D66643" w14:textId="77777777" w:rsidR="00C23515" w:rsidRPr="00A454A2" w:rsidRDefault="00C23515" w:rsidP="006B6C52">
            <w:pPr>
              <w:pStyle w:val="TAH"/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1DCCDE" w14:textId="77777777" w:rsidR="00C23515" w:rsidRPr="00A454A2" w:rsidRDefault="00C23515" w:rsidP="006B6C52">
            <w:pPr>
              <w:pStyle w:val="TAH"/>
            </w:pP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20C9" w14:textId="77777777" w:rsidR="00C23515" w:rsidRPr="00A454A2" w:rsidRDefault="00C23515" w:rsidP="006B6C52">
            <w:pPr>
              <w:pStyle w:val="TAH"/>
            </w:pPr>
            <w:r w:rsidRPr="00A454A2">
              <w:t>Channel bandwidth / minimum output power / measurement bandwidth</w:t>
            </w:r>
          </w:p>
        </w:tc>
      </w:tr>
      <w:tr w:rsidR="00C23515" w:rsidRPr="00A454A2" w14:paraId="5CD73550" w14:textId="77777777" w:rsidTr="006B6C52">
        <w:tc>
          <w:tcPr>
            <w:tcW w:w="2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199" w14:textId="77777777" w:rsidR="00C23515" w:rsidRPr="00A454A2" w:rsidRDefault="00C23515" w:rsidP="006B6C52">
            <w:pPr>
              <w:pStyle w:val="TAH"/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725D" w14:textId="77777777" w:rsidR="00C23515" w:rsidRPr="00A454A2" w:rsidRDefault="00C23515" w:rsidP="006B6C52">
            <w:pPr>
              <w:pStyle w:val="TAH"/>
            </w:pPr>
            <w:r w:rsidRPr="00A454A2">
              <w:t>5</w:t>
            </w:r>
          </w:p>
          <w:p w14:paraId="518B3413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205" w14:textId="77777777" w:rsidR="00C23515" w:rsidRPr="00A454A2" w:rsidRDefault="00C23515" w:rsidP="006B6C52">
            <w:pPr>
              <w:pStyle w:val="TAH"/>
            </w:pPr>
            <w:r w:rsidRPr="00A454A2">
              <w:t>10</w:t>
            </w:r>
          </w:p>
          <w:p w14:paraId="5B43B0D7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1EF1" w14:textId="77777777" w:rsidR="00C23515" w:rsidRPr="00A454A2" w:rsidRDefault="00C23515" w:rsidP="006B6C52">
            <w:pPr>
              <w:pStyle w:val="TAH"/>
            </w:pPr>
            <w:r w:rsidRPr="00A454A2">
              <w:t>15</w:t>
            </w:r>
          </w:p>
          <w:p w14:paraId="2083E08A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191" w14:textId="77777777" w:rsidR="00C23515" w:rsidRPr="00A454A2" w:rsidRDefault="00C23515" w:rsidP="006B6C52">
            <w:pPr>
              <w:pStyle w:val="TAH"/>
            </w:pPr>
            <w:r w:rsidRPr="00A454A2">
              <w:t>20</w:t>
            </w:r>
          </w:p>
          <w:p w14:paraId="70F993CB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D725" w14:textId="77777777" w:rsidR="00C23515" w:rsidRPr="00A454A2" w:rsidRDefault="00C23515" w:rsidP="006B6C52">
            <w:pPr>
              <w:pStyle w:val="TAH"/>
            </w:pPr>
            <w:r w:rsidRPr="00A454A2">
              <w:t>25</w:t>
            </w:r>
          </w:p>
          <w:p w14:paraId="0EF57EC9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9E69" w14:textId="77777777" w:rsidR="00C23515" w:rsidRPr="00A454A2" w:rsidRDefault="00C23515" w:rsidP="006B6C52">
            <w:pPr>
              <w:pStyle w:val="TAH"/>
            </w:pPr>
            <w:r w:rsidRPr="00A454A2">
              <w:t>30</w:t>
            </w:r>
          </w:p>
          <w:p w14:paraId="54832797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907" w14:textId="77777777" w:rsidR="00C23515" w:rsidRPr="00A454A2" w:rsidRDefault="00C23515" w:rsidP="006B6C52">
            <w:pPr>
              <w:pStyle w:val="TAH"/>
            </w:pPr>
            <w:r w:rsidRPr="00A454A2">
              <w:t>40</w:t>
            </w:r>
          </w:p>
          <w:p w14:paraId="05D10DF9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C76C" w14:textId="77777777" w:rsidR="00C23515" w:rsidRPr="00A454A2" w:rsidRDefault="00C23515" w:rsidP="006B6C52">
            <w:pPr>
              <w:pStyle w:val="TAH"/>
            </w:pPr>
            <w:r w:rsidRPr="00A454A2">
              <w:t>50</w:t>
            </w:r>
          </w:p>
          <w:p w14:paraId="051C5C65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4038" w14:textId="77777777" w:rsidR="00C23515" w:rsidRPr="00A454A2" w:rsidRDefault="00C23515" w:rsidP="006B6C52">
            <w:pPr>
              <w:pStyle w:val="TAH"/>
            </w:pPr>
            <w:r w:rsidRPr="00A454A2">
              <w:t>60</w:t>
            </w:r>
          </w:p>
          <w:p w14:paraId="2CD980A8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E7B" w14:textId="77777777" w:rsidR="00C23515" w:rsidRPr="00A454A2" w:rsidRDefault="00C23515" w:rsidP="006B6C52">
            <w:pPr>
              <w:pStyle w:val="TAH"/>
            </w:pPr>
            <w:r w:rsidRPr="00A454A2">
              <w:t>70</w:t>
            </w:r>
          </w:p>
          <w:p w14:paraId="65E5F92B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C136" w14:textId="77777777" w:rsidR="00C23515" w:rsidRPr="00A454A2" w:rsidRDefault="00C23515" w:rsidP="006B6C52">
            <w:pPr>
              <w:pStyle w:val="TAH"/>
            </w:pPr>
            <w:r w:rsidRPr="00A454A2">
              <w:t>80</w:t>
            </w:r>
          </w:p>
          <w:p w14:paraId="5FC4FF3F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EA6E" w14:textId="77777777" w:rsidR="00C23515" w:rsidRPr="00A454A2" w:rsidRDefault="00C23515" w:rsidP="006B6C52">
            <w:pPr>
              <w:pStyle w:val="TAH"/>
              <w:rPr>
                <w:lang w:eastAsia="zh-CN"/>
              </w:rPr>
            </w:pPr>
            <w:r w:rsidRPr="00A454A2">
              <w:rPr>
                <w:lang w:eastAsia="zh-CN"/>
              </w:rPr>
              <w:t>90</w:t>
            </w:r>
          </w:p>
          <w:p w14:paraId="23AE4FEF" w14:textId="77777777" w:rsidR="00C23515" w:rsidRPr="00A454A2" w:rsidRDefault="00C23515" w:rsidP="006B6C52">
            <w:pPr>
              <w:pStyle w:val="TAH"/>
              <w:rPr>
                <w:lang w:eastAsia="zh-CN"/>
              </w:rPr>
            </w:pPr>
            <w:r w:rsidRPr="00A454A2">
              <w:rPr>
                <w:lang w:eastAsia="zh-CN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2B9" w14:textId="77777777" w:rsidR="00C23515" w:rsidRPr="00A454A2" w:rsidRDefault="00C23515" w:rsidP="006B6C52">
            <w:pPr>
              <w:pStyle w:val="TAH"/>
            </w:pPr>
            <w:r w:rsidRPr="00A454A2">
              <w:t>100</w:t>
            </w:r>
          </w:p>
          <w:p w14:paraId="589B674F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</w:tr>
      <w:tr w:rsidR="00C23515" w:rsidRPr="00A454A2" w14:paraId="4D2E5B0C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2251" w14:textId="77777777" w:rsidR="00C23515" w:rsidRPr="00A454A2" w:rsidRDefault="00C23515" w:rsidP="006B6C52">
            <w:pPr>
              <w:pStyle w:val="TAC"/>
              <w:rPr>
                <w:rFonts w:cs="Arial"/>
              </w:rPr>
            </w:pPr>
            <w:r w:rsidRPr="00A454A2">
              <w:t>Transmit OFF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589C" w14:textId="77777777" w:rsidR="00C23515" w:rsidRPr="00A454A2" w:rsidRDefault="00C23515" w:rsidP="006B6C52">
            <w:pPr>
              <w:pStyle w:val="TAC"/>
            </w:pPr>
            <w:r w:rsidRPr="00A454A2">
              <w:t>≤</w:t>
            </w:r>
            <w:r w:rsidRPr="00A454A2">
              <w:rPr>
                <w:rFonts w:cs="v4.2.0"/>
              </w:rPr>
              <w:t xml:space="preserve"> </w:t>
            </w:r>
            <w:r w:rsidRPr="00A454A2">
              <w:t>-50+TT dBm</w:t>
            </w:r>
          </w:p>
        </w:tc>
      </w:tr>
      <w:tr w:rsidR="00C23515" w:rsidRPr="00A454A2" w14:paraId="4B0FB142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B74D" w14:textId="77777777" w:rsidR="00C23515" w:rsidRPr="00A454A2" w:rsidRDefault="00C23515" w:rsidP="006B6C52">
            <w:pPr>
              <w:pStyle w:val="TAC"/>
            </w:pPr>
            <w:r w:rsidRPr="00A454A2">
              <w:t>Transmission OFF Measurement bandwidth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B394" w14:textId="77777777" w:rsidR="00C23515" w:rsidRPr="00A454A2" w:rsidRDefault="00C23515" w:rsidP="006B6C52">
            <w:pPr>
              <w:pStyle w:val="TAC"/>
            </w:pPr>
            <w:r w:rsidRPr="00A454A2">
              <w:t>4.515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0DDB" w14:textId="77777777" w:rsidR="00C23515" w:rsidRPr="00A454A2" w:rsidRDefault="00C23515" w:rsidP="006B6C52">
            <w:pPr>
              <w:pStyle w:val="TAC"/>
            </w:pPr>
            <w:r w:rsidRPr="00A454A2">
              <w:t>9.375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347" w14:textId="77777777" w:rsidR="00C23515" w:rsidRPr="00A454A2" w:rsidRDefault="00C23515" w:rsidP="006B6C52">
            <w:pPr>
              <w:pStyle w:val="TAC"/>
            </w:pPr>
            <w:r w:rsidRPr="00A454A2">
              <w:t>14.235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0AA" w14:textId="77777777" w:rsidR="00C23515" w:rsidRPr="00A454A2" w:rsidRDefault="00C23515" w:rsidP="006B6C52">
            <w:pPr>
              <w:pStyle w:val="TAC"/>
            </w:pPr>
            <w:r w:rsidRPr="00A454A2">
              <w:t>19.095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7A99" w14:textId="77777777" w:rsidR="00C23515" w:rsidRPr="00A454A2" w:rsidRDefault="00C23515" w:rsidP="006B6C52">
            <w:pPr>
              <w:pStyle w:val="TAC"/>
            </w:pPr>
            <w:r w:rsidRPr="00A454A2">
              <w:t>23.955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2E8D" w14:textId="77777777" w:rsidR="00C23515" w:rsidRPr="00A454A2" w:rsidRDefault="00C23515" w:rsidP="006B6C52">
            <w:pPr>
              <w:pStyle w:val="TAC"/>
            </w:pPr>
            <w:r w:rsidRPr="00A454A2">
              <w:t>28.815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183" w14:textId="77777777" w:rsidR="00C23515" w:rsidRPr="00A454A2" w:rsidRDefault="00C23515" w:rsidP="006B6C52">
            <w:pPr>
              <w:pStyle w:val="TAC"/>
            </w:pPr>
            <w:r w:rsidRPr="00A454A2">
              <w:t>38.895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C3B5" w14:textId="77777777" w:rsidR="00C23515" w:rsidRPr="00A454A2" w:rsidRDefault="00C23515" w:rsidP="006B6C52">
            <w:pPr>
              <w:pStyle w:val="TAC"/>
            </w:pPr>
            <w:r w:rsidRPr="00A454A2">
              <w:t>48.615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DDC8" w14:textId="77777777" w:rsidR="00C23515" w:rsidRPr="00A454A2" w:rsidRDefault="00C23515" w:rsidP="006B6C52">
            <w:pPr>
              <w:pStyle w:val="TAC"/>
            </w:pPr>
            <w:r w:rsidRPr="00A454A2">
              <w:t>58.35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1221" w14:textId="77777777" w:rsidR="00C23515" w:rsidRPr="00A454A2" w:rsidRDefault="00C23515" w:rsidP="006B6C52">
            <w:pPr>
              <w:pStyle w:val="TAC"/>
            </w:pPr>
            <w:r w:rsidRPr="00A454A2">
              <w:rPr>
                <w:lang w:eastAsia="zh-CN"/>
              </w:rPr>
              <w:t>68.07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58FA" w14:textId="77777777" w:rsidR="00C23515" w:rsidRPr="00A454A2" w:rsidRDefault="00C23515" w:rsidP="006B6C52">
            <w:pPr>
              <w:pStyle w:val="TAC"/>
            </w:pPr>
            <w:r w:rsidRPr="00A454A2">
              <w:t>78.15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3242" w14:textId="77777777" w:rsidR="00C23515" w:rsidRPr="00A454A2" w:rsidRDefault="00C23515" w:rsidP="006B6C52">
            <w:pPr>
              <w:pStyle w:val="TAC"/>
            </w:pPr>
            <w:r w:rsidRPr="00A454A2">
              <w:t>88.23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D3BC" w14:textId="77777777" w:rsidR="00C23515" w:rsidRPr="00A454A2" w:rsidRDefault="00C23515" w:rsidP="006B6C52">
            <w:pPr>
              <w:pStyle w:val="TAC"/>
            </w:pPr>
            <w:r w:rsidRPr="00A454A2">
              <w:t>98.31</w:t>
            </w:r>
          </w:p>
        </w:tc>
      </w:tr>
      <w:tr w:rsidR="00C23515" w:rsidRPr="00A454A2" w14:paraId="19FD3070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0246" w14:textId="77777777" w:rsidR="00C23515" w:rsidRPr="00A454A2" w:rsidRDefault="00C23515" w:rsidP="006B6C52">
            <w:pPr>
              <w:pStyle w:val="TAC"/>
            </w:pPr>
            <w:r w:rsidRPr="00A454A2">
              <w:t>Transmit ON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1457" w14:textId="1BEC7FB9" w:rsidR="00C23515" w:rsidRPr="00A454A2" w:rsidRDefault="00C23515" w:rsidP="006B6C52">
            <w:pPr>
              <w:pStyle w:val="TAC"/>
            </w:pPr>
            <w:r w:rsidRPr="00A454A2">
              <w:t>Same as Table 6.2G.1.5-</w:t>
            </w:r>
            <w:ins w:id="49" w:author="Adan Toril" w:date="2024-02-22T16:09:00Z">
              <w:r w:rsidR="00763492" w:rsidRPr="00A454A2">
                <w:t>4</w:t>
              </w:r>
            </w:ins>
            <w:del w:id="50" w:author="Adan Toril" w:date="2024-02-22T16:09:00Z">
              <w:r w:rsidRPr="00A454A2" w:rsidDel="00763492">
                <w:delText>1 and Table 6.2G.1.5-2</w:delText>
              </w:r>
            </w:del>
          </w:p>
        </w:tc>
      </w:tr>
      <w:tr w:rsidR="00C23515" w:rsidRPr="00A454A2" w14:paraId="7CC75242" w14:textId="77777777" w:rsidTr="006B6C52">
        <w:tc>
          <w:tcPr>
            <w:tcW w:w="124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292" w14:textId="77777777" w:rsidR="00C23515" w:rsidRPr="00A454A2" w:rsidRDefault="00C23515" w:rsidP="006B6C52">
            <w:pPr>
              <w:pStyle w:val="TAN"/>
            </w:pPr>
            <w:r w:rsidRPr="00A454A2">
              <w:t>NOTE 1:</w:t>
            </w:r>
            <w:r w:rsidRPr="00A454A2">
              <w:tab/>
              <w:t>TT of OFF power for each frequency and channel bandwidth is specified in Table 6.3G.3.3.5-2</w:t>
            </w:r>
          </w:p>
        </w:tc>
      </w:tr>
    </w:tbl>
    <w:p w14:paraId="05ABA92A" w14:textId="77777777" w:rsidR="00C23515" w:rsidRPr="00A454A2" w:rsidRDefault="00C23515" w:rsidP="00C23515">
      <w:pPr>
        <w:rPr>
          <w:lang w:eastAsia="zh-CN"/>
        </w:rPr>
      </w:pPr>
    </w:p>
    <w:p w14:paraId="2585550D" w14:textId="77777777" w:rsidR="00C23515" w:rsidRPr="00A454A2" w:rsidRDefault="00C23515" w:rsidP="00C23515">
      <w:pPr>
        <w:pStyle w:val="TH"/>
      </w:pPr>
      <w:r w:rsidRPr="00A454A2">
        <w:t>Table 6.3G.3.3.5-2: Test Tolerance (Transmit OFF power and SRS time mask)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C23515" w:rsidRPr="00A454A2" w14:paraId="4FB67ADC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52" w14:textId="77777777" w:rsidR="00C23515" w:rsidRPr="00A454A2" w:rsidRDefault="00C23515" w:rsidP="006B6C52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94E9" w14:textId="77777777" w:rsidR="00C23515" w:rsidRPr="00A454A2" w:rsidRDefault="00C23515" w:rsidP="006B6C52">
            <w:pPr>
              <w:pStyle w:val="TAH"/>
            </w:pPr>
            <w:r w:rsidRPr="00A454A2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A688" w14:textId="77777777" w:rsidR="00C23515" w:rsidRPr="00A454A2" w:rsidRDefault="00C23515" w:rsidP="006B6C52">
            <w:pPr>
              <w:pStyle w:val="TAH"/>
            </w:pPr>
            <w:r w:rsidRPr="00A454A2">
              <w:t>3.0GHz &lt; f ≤ 6GHz</w:t>
            </w:r>
          </w:p>
        </w:tc>
      </w:tr>
      <w:tr w:rsidR="00C23515" w:rsidRPr="00A454A2" w14:paraId="5C512D48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064" w14:textId="77777777" w:rsidR="00C23515" w:rsidRPr="00A454A2" w:rsidRDefault="00C23515" w:rsidP="006B6C52">
            <w:pPr>
              <w:pStyle w:val="TAH"/>
            </w:pPr>
            <w:r w:rsidRPr="00A454A2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6755" w14:textId="77777777" w:rsidR="00C23515" w:rsidRPr="00A454A2" w:rsidRDefault="00C23515" w:rsidP="006B6C52">
            <w:pPr>
              <w:pStyle w:val="TAC"/>
            </w:pPr>
            <w:r w:rsidRPr="00A454A2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FAE7" w14:textId="77777777" w:rsidR="00C23515" w:rsidRPr="00A454A2" w:rsidRDefault="00C23515" w:rsidP="006B6C52">
            <w:pPr>
              <w:pStyle w:val="TAC"/>
            </w:pPr>
            <w:r w:rsidRPr="00A454A2">
              <w:t>1.8 dB</w:t>
            </w:r>
          </w:p>
        </w:tc>
      </w:tr>
      <w:tr w:rsidR="00C23515" w:rsidRPr="00A454A2" w14:paraId="25DEE3DD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1A4B" w14:textId="77777777" w:rsidR="00C23515" w:rsidRPr="00A454A2" w:rsidRDefault="00C23515" w:rsidP="006B6C52">
            <w:pPr>
              <w:pStyle w:val="TAH"/>
            </w:pPr>
            <w:r w:rsidRPr="00A454A2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81BD" w14:textId="77777777" w:rsidR="00C23515" w:rsidRPr="00A454A2" w:rsidRDefault="00C23515" w:rsidP="006B6C52">
            <w:pPr>
              <w:pStyle w:val="TAC"/>
            </w:pPr>
            <w:r w:rsidRPr="00A454A2"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F57" w14:textId="77777777" w:rsidR="00C23515" w:rsidRPr="00A454A2" w:rsidRDefault="00C23515" w:rsidP="006B6C52">
            <w:pPr>
              <w:pStyle w:val="TAC"/>
            </w:pPr>
            <w:r w:rsidRPr="00A454A2">
              <w:t>1.8 dB</w:t>
            </w:r>
          </w:p>
        </w:tc>
      </w:tr>
    </w:tbl>
    <w:p w14:paraId="72D86528" w14:textId="77777777" w:rsidR="00C23515" w:rsidRPr="00A454A2" w:rsidRDefault="00C23515" w:rsidP="00C23515"/>
    <w:p w14:paraId="507EF1D4" w14:textId="77777777" w:rsidR="00410647" w:rsidRPr="00A454A2" w:rsidRDefault="00410647" w:rsidP="00410647"/>
    <w:p w14:paraId="311038E5" w14:textId="77777777" w:rsidR="00410647" w:rsidRPr="00A454A2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A454A2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457F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F760E" w14:textId="77777777" w:rsidR="008457F6" w:rsidRDefault="008457F6">
      <w:r>
        <w:separator/>
      </w:r>
    </w:p>
  </w:endnote>
  <w:endnote w:type="continuationSeparator" w:id="0">
    <w:p w14:paraId="5C863CBB" w14:textId="77777777" w:rsidR="008457F6" w:rsidRDefault="008457F6">
      <w:r>
        <w:continuationSeparator/>
      </w:r>
    </w:p>
  </w:endnote>
  <w:endnote w:type="continuationNotice" w:id="1">
    <w:p w14:paraId="118331ED" w14:textId="77777777" w:rsidR="008457F6" w:rsidRDefault="008457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2453F" w14:textId="77777777" w:rsidR="008457F6" w:rsidRDefault="008457F6">
      <w:r>
        <w:separator/>
      </w:r>
    </w:p>
  </w:footnote>
  <w:footnote w:type="continuationSeparator" w:id="0">
    <w:p w14:paraId="585DC55C" w14:textId="77777777" w:rsidR="008457F6" w:rsidRDefault="008457F6">
      <w:r>
        <w:continuationSeparator/>
      </w:r>
    </w:p>
  </w:footnote>
  <w:footnote w:type="continuationNotice" w:id="1">
    <w:p w14:paraId="7DFB6C09" w14:textId="77777777" w:rsidR="008457F6" w:rsidRDefault="008457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CB6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2168"/>
    <w:rsid w:val="0011410D"/>
    <w:rsid w:val="001229C8"/>
    <w:rsid w:val="00122F3E"/>
    <w:rsid w:val="00131C79"/>
    <w:rsid w:val="00145D43"/>
    <w:rsid w:val="00166CFE"/>
    <w:rsid w:val="00170188"/>
    <w:rsid w:val="00177BB9"/>
    <w:rsid w:val="00192C46"/>
    <w:rsid w:val="00193387"/>
    <w:rsid w:val="00194103"/>
    <w:rsid w:val="001A08B3"/>
    <w:rsid w:val="001A7B60"/>
    <w:rsid w:val="001B325C"/>
    <w:rsid w:val="001B52F0"/>
    <w:rsid w:val="001B7A65"/>
    <w:rsid w:val="001E41F3"/>
    <w:rsid w:val="002327BD"/>
    <w:rsid w:val="00233EEB"/>
    <w:rsid w:val="00235260"/>
    <w:rsid w:val="0026004D"/>
    <w:rsid w:val="002640DD"/>
    <w:rsid w:val="00275D12"/>
    <w:rsid w:val="00277CF2"/>
    <w:rsid w:val="00280067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0E18"/>
    <w:rsid w:val="003D5E0B"/>
    <w:rsid w:val="003E1A36"/>
    <w:rsid w:val="003F4A08"/>
    <w:rsid w:val="003F7D5B"/>
    <w:rsid w:val="00403A09"/>
    <w:rsid w:val="00410371"/>
    <w:rsid w:val="00410647"/>
    <w:rsid w:val="004242F1"/>
    <w:rsid w:val="00483F0A"/>
    <w:rsid w:val="004B75B7"/>
    <w:rsid w:val="004C7378"/>
    <w:rsid w:val="004D47B4"/>
    <w:rsid w:val="004D71C8"/>
    <w:rsid w:val="004F4254"/>
    <w:rsid w:val="0051580D"/>
    <w:rsid w:val="00520C18"/>
    <w:rsid w:val="00547111"/>
    <w:rsid w:val="00554F5B"/>
    <w:rsid w:val="00562FBF"/>
    <w:rsid w:val="00592D74"/>
    <w:rsid w:val="005A07AD"/>
    <w:rsid w:val="005E2C44"/>
    <w:rsid w:val="006075D3"/>
    <w:rsid w:val="00615EEC"/>
    <w:rsid w:val="00621188"/>
    <w:rsid w:val="006257ED"/>
    <w:rsid w:val="0064020B"/>
    <w:rsid w:val="00665C47"/>
    <w:rsid w:val="00672C78"/>
    <w:rsid w:val="006878FC"/>
    <w:rsid w:val="00695808"/>
    <w:rsid w:val="006B46FB"/>
    <w:rsid w:val="006B55C3"/>
    <w:rsid w:val="006C256E"/>
    <w:rsid w:val="006C3871"/>
    <w:rsid w:val="006E21FB"/>
    <w:rsid w:val="00740F98"/>
    <w:rsid w:val="00743960"/>
    <w:rsid w:val="00763492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13D5"/>
    <w:rsid w:val="007F7259"/>
    <w:rsid w:val="008040A8"/>
    <w:rsid w:val="00823EC0"/>
    <w:rsid w:val="0082655C"/>
    <w:rsid w:val="008279FA"/>
    <w:rsid w:val="008457F6"/>
    <w:rsid w:val="00845AB0"/>
    <w:rsid w:val="008626E7"/>
    <w:rsid w:val="00870EE7"/>
    <w:rsid w:val="008806CA"/>
    <w:rsid w:val="008863B9"/>
    <w:rsid w:val="008A45A6"/>
    <w:rsid w:val="008A6431"/>
    <w:rsid w:val="008C5CE5"/>
    <w:rsid w:val="008F3789"/>
    <w:rsid w:val="008F5738"/>
    <w:rsid w:val="008F686C"/>
    <w:rsid w:val="009148DE"/>
    <w:rsid w:val="00937FB7"/>
    <w:rsid w:val="00941E30"/>
    <w:rsid w:val="00942764"/>
    <w:rsid w:val="009441C9"/>
    <w:rsid w:val="00967E5C"/>
    <w:rsid w:val="009777D9"/>
    <w:rsid w:val="00991B88"/>
    <w:rsid w:val="009A5753"/>
    <w:rsid w:val="009A579D"/>
    <w:rsid w:val="009B000D"/>
    <w:rsid w:val="009C0DB3"/>
    <w:rsid w:val="009C5BE1"/>
    <w:rsid w:val="009D40B2"/>
    <w:rsid w:val="009E3297"/>
    <w:rsid w:val="009F7077"/>
    <w:rsid w:val="009F734F"/>
    <w:rsid w:val="00A246B6"/>
    <w:rsid w:val="00A454A2"/>
    <w:rsid w:val="00A45B37"/>
    <w:rsid w:val="00A47E70"/>
    <w:rsid w:val="00A50CF0"/>
    <w:rsid w:val="00A7671C"/>
    <w:rsid w:val="00AA2CBC"/>
    <w:rsid w:val="00AC5820"/>
    <w:rsid w:val="00AD1CD8"/>
    <w:rsid w:val="00AE0E1F"/>
    <w:rsid w:val="00B022C3"/>
    <w:rsid w:val="00B258BB"/>
    <w:rsid w:val="00B67B97"/>
    <w:rsid w:val="00B735D7"/>
    <w:rsid w:val="00B8420D"/>
    <w:rsid w:val="00B968C8"/>
    <w:rsid w:val="00BA0FFB"/>
    <w:rsid w:val="00BA3EC5"/>
    <w:rsid w:val="00BA51D9"/>
    <w:rsid w:val="00BA7A53"/>
    <w:rsid w:val="00BB5DFC"/>
    <w:rsid w:val="00BC0421"/>
    <w:rsid w:val="00BD279D"/>
    <w:rsid w:val="00BD4CC7"/>
    <w:rsid w:val="00BD6BB8"/>
    <w:rsid w:val="00BE36D9"/>
    <w:rsid w:val="00BF0354"/>
    <w:rsid w:val="00C032E1"/>
    <w:rsid w:val="00C03DEE"/>
    <w:rsid w:val="00C23515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97122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5E51"/>
    <w:rsid w:val="00EE7D7C"/>
    <w:rsid w:val="00EF0D8F"/>
    <w:rsid w:val="00F067F5"/>
    <w:rsid w:val="00F15DBA"/>
    <w:rsid w:val="00F24244"/>
    <w:rsid w:val="00F25D98"/>
    <w:rsid w:val="00F300FB"/>
    <w:rsid w:val="00F32330"/>
    <w:rsid w:val="00F50177"/>
    <w:rsid w:val="00F82353"/>
    <w:rsid w:val="00F953C2"/>
    <w:rsid w:val="00FB6386"/>
    <w:rsid w:val="00FD1B23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47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4D47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D47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D47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47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47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47B4"/>
    <w:pPr>
      <w:outlineLvl w:val="5"/>
    </w:pPr>
  </w:style>
  <w:style w:type="paragraph" w:styleId="Heading7">
    <w:name w:val="heading 7"/>
    <w:basedOn w:val="H6"/>
    <w:next w:val="Normal"/>
    <w:qFormat/>
    <w:rsid w:val="004D47B4"/>
    <w:pPr>
      <w:outlineLvl w:val="6"/>
    </w:pPr>
  </w:style>
  <w:style w:type="paragraph" w:styleId="Heading8">
    <w:name w:val="heading 8"/>
    <w:basedOn w:val="Heading1"/>
    <w:next w:val="Normal"/>
    <w:qFormat/>
    <w:rsid w:val="004D47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47B4"/>
    <w:pPr>
      <w:outlineLvl w:val="8"/>
    </w:pPr>
  </w:style>
  <w:style w:type="character" w:default="1" w:styleId="DefaultParagraphFont">
    <w:name w:val="Default Paragraph Font"/>
    <w:semiHidden/>
    <w:rsid w:val="004D47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47B4"/>
  </w:style>
  <w:style w:type="paragraph" w:styleId="TOC8">
    <w:name w:val="toc 8"/>
    <w:basedOn w:val="TOC1"/>
    <w:semiHidden/>
    <w:rsid w:val="004D47B4"/>
    <w:pPr>
      <w:spacing w:before="180"/>
      <w:ind w:left="2693" w:hanging="2693"/>
    </w:pPr>
    <w:rPr>
      <w:b/>
    </w:rPr>
  </w:style>
  <w:style w:type="paragraph" w:styleId="TOC1">
    <w:name w:val="toc 1"/>
    <w:semiHidden/>
    <w:rsid w:val="004D47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4D47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47B4"/>
    <w:pPr>
      <w:ind w:left="1701" w:hanging="1701"/>
    </w:pPr>
  </w:style>
  <w:style w:type="paragraph" w:styleId="TOC4">
    <w:name w:val="toc 4"/>
    <w:basedOn w:val="TOC3"/>
    <w:semiHidden/>
    <w:rsid w:val="004D47B4"/>
    <w:pPr>
      <w:ind w:left="1418" w:hanging="1418"/>
    </w:pPr>
  </w:style>
  <w:style w:type="paragraph" w:styleId="TOC3">
    <w:name w:val="toc 3"/>
    <w:basedOn w:val="TOC2"/>
    <w:semiHidden/>
    <w:rsid w:val="004D47B4"/>
    <w:pPr>
      <w:ind w:left="1134" w:hanging="1134"/>
    </w:pPr>
  </w:style>
  <w:style w:type="paragraph" w:styleId="TOC2">
    <w:name w:val="toc 2"/>
    <w:basedOn w:val="TOC1"/>
    <w:semiHidden/>
    <w:rsid w:val="004D47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47B4"/>
    <w:pPr>
      <w:ind w:left="284"/>
    </w:pPr>
  </w:style>
  <w:style w:type="paragraph" w:styleId="Index1">
    <w:name w:val="index 1"/>
    <w:basedOn w:val="Normal"/>
    <w:semiHidden/>
    <w:rsid w:val="004D47B4"/>
    <w:pPr>
      <w:keepLines/>
      <w:spacing w:after="0"/>
    </w:pPr>
  </w:style>
  <w:style w:type="paragraph" w:customStyle="1" w:styleId="ZH">
    <w:name w:val="ZH"/>
    <w:rsid w:val="004D47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D47B4"/>
    <w:pPr>
      <w:outlineLvl w:val="9"/>
    </w:pPr>
  </w:style>
  <w:style w:type="paragraph" w:styleId="ListNumber2">
    <w:name w:val="List Number 2"/>
    <w:basedOn w:val="ListNumber"/>
    <w:rsid w:val="004D47B4"/>
    <w:pPr>
      <w:ind w:left="851"/>
    </w:pPr>
  </w:style>
  <w:style w:type="paragraph" w:styleId="Header">
    <w:name w:val="header"/>
    <w:rsid w:val="004D47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4D47B4"/>
    <w:rPr>
      <w:b/>
      <w:position w:val="6"/>
      <w:sz w:val="16"/>
    </w:rPr>
  </w:style>
  <w:style w:type="paragraph" w:styleId="FootnoteText">
    <w:name w:val="footnote text"/>
    <w:basedOn w:val="Normal"/>
    <w:semiHidden/>
    <w:rsid w:val="004D47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D47B4"/>
    <w:rPr>
      <w:b/>
    </w:rPr>
  </w:style>
  <w:style w:type="paragraph" w:customStyle="1" w:styleId="TAC">
    <w:name w:val="TAC"/>
    <w:basedOn w:val="TAL"/>
    <w:link w:val="TACChar"/>
    <w:rsid w:val="004D47B4"/>
    <w:pPr>
      <w:jc w:val="center"/>
    </w:pPr>
  </w:style>
  <w:style w:type="paragraph" w:customStyle="1" w:styleId="TF">
    <w:name w:val="TF"/>
    <w:basedOn w:val="TH"/>
    <w:rsid w:val="004D47B4"/>
    <w:pPr>
      <w:keepNext w:val="0"/>
      <w:spacing w:before="0" w:after="240"/>
    </w:pPr>
  </w:style>
  <w:style w:type="paragraph" w:customStyle="1" w:styleId="NO">
    <w:name w:val="NO"/>
    <w:basedOn w:val="Normal"/>
    <w:rsid w:val="004D47B4"/>
    <w:pPr>
      <w:keepLines/>
      <w:ind w:left="1135" w:hanging="851"/>
    </w:pPr>
  </w:style>
  <w:style w:type="paragraph" w:styleId="TOC9">
    <w:name w:val="toc 9"/>
    <w:basedOn w:val="TOC8"/>
    <w:semiHidden/>
    <w:rsid w:val="004D47B4"/>
    <w:pPr>
      <w:ind w:left="1418" w:hanging="1418"/>
    </w:pPr>
  </w:style>
  <w:style w:type="paragraph" w:customStyle="1" w:styleId="EX">
    <w:name w:val="EX"/>
    <w:basedOn w:val="Normal"/>
    <w:rsid w:val="004D47B4"/>
    <w:pPr>
      <w:keepLines/>
      <w:ind w:left="1702" w:hanging="1418"/>
    </w:pPr>
  </w:style>
  <w:style w:type="paragraph" w:customStyle="1" w:styleId="FP">
    <w:name w:val="FP"/>
    <w:basedOn w:val="Normal"/>
    <w:rsid w:val="004D47B4"/>
    <w:pPr>
      <w:spacing w:after="0"/>
    </w:pPr>
  </w:style>
  <w:style w:type="paragraph" w:customStyle="1" w:styleId="LD">
    <w:name w:val="LD"/>
    <w:rsid w:val="004D47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47B4"/>
    <w:pPr>
      <w:spacing w:after="0"/>
    </w:pPr>
  </w:style>
  <w:style w:type="paragraph" w:customStyle="1" w:styleId="EW">
    <w:name w:val="EW"/>
    <w:basedOn w:val="EX"/>
    <w:rsid w:val="004D47B4"/>
    <w:pPr>
      <w:spacing w:after="0"/>
    </w:pPr>
  </w:style>
  <w:style w:type="paragraph" w:styleId="TOC6">
    <w:name w:val="toc 6"/>
    <w:basedOn w:val="TOC5"/>
    <w:next w:val="Normal"/>
    <w:semiHidden/>
    <w:rsid w:val="004D47B4"/>
    <w:pPr>
      <w:ind w:left="1985" w:hanging="1985"/>
    </w:pPr>
  </w:style>
  <w:style w:type="paragraph" w:styleId="TOC7">
    <w:name w:val="toc 7"/>
    <w:basedOn w:val="TOC6"/>
    <w:next w:val="Normal"/>
    <w:semiHidden/>
    <w:rsid w:val="004D47B4"/>
    <w:pPr>
      <w:ind w:left="2268" w:hanging="2268"/>
    </w:pPr>
  </w:style>
  <w:style w:type="paragraph" w:styleId="ListBullet2">
    <w:name w:val="List Bullet 2"/>
    <w:basedOn w:val="ListBullet"/>
    <w:rsid w:val="004D47B4"/>
    <w:pPr>
      <w:ind w:left="851"/>
    </w:pPr>
  </w:style>
  <w:style w:type="paragraph" w:styleId="ListBullet3">
    <w:name w:val="List Bullet 3"/>
    <w:basedOn w:val="ListBullet2"/>
    <w:rsid w:val="004D47B4"/>
    <w:pPr>
      <w:ind w:left="1135"/>
    </w:pPr>
  </w:style>
  <w:style w:type="paragraph" w:styleId="ListNumber">
    <w:name w:val="List Number"/>
    <w:basedOn w:val="List"/>
    <w:rsid w:val="004D47B4"/>
  </w:style>
  <w:style w:type="paragraph" w:customStyle="1" w:styleId="EQ">
    <w:name w:val="EQ"/>
    <w:basedOn w:val="Normal"/>
    <w:next w:val="Normal"/>
    <w:rsid w:val="004D47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D47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47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47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47B4"/>
    <w:pPr>
      <w:jc w:val="right"/>
    </w:pPr>
  </w:style>
  <w:style w:type="paragraph" w:customStyle="1" w:styleId="H6">
    <w:name w:val="H6"/>
    <w:basedOn w:val="Heading5"/>
    <w:next w:val="Normal"/>
    <w:link w:val="H6Char"/>
    <w:rsid w:val="004D47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D47B4"/>
    <w:pPr>
      <w:ind w:left="851" w:hanging="851"/>
    </w:pPr>
  </w:style>
  <w:style w:type="paragraph" w:customStyle="1" w:styleId="TAL">
    <w:name w:val="TAL"/>
    <w:basedOn w:val="Normal"/>
    <w:rsid w:val="004D47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47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47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47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47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47B4"/>
    <w:pPr>
      <w:framePr w:wrap="notBeside" w:y="16161"/>
    </w:pPr>
  </w:style>
  <w:style w:type="character" w:customStyle="1" w:styleId="ZGSM">
    <w:name w:val="ZGSM"/>
    <w:rsid w:val="004D47B4"/>
  </w:style>
  <w:style w:type="paragraph" w:styleId="List2">
    <w:name w:val="List 2"/>
    <w:basedOn w:val="List"/>
    <w:rsid w:val="004D47B4"/>
    <w:pPr>
      <w:ind w:left="851"/>
    </w:pPr>
  </w:style>
  <w:style w:type="paragraph" w:customStyle="1" w:styleId="ZG">
    <w:name w:val="ZG"/>
    <w:rsid w:val="004D47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D47B4"/>
    <w:pPr>
      <w:ind w:left="1135"/>
    </w:pPr>
  </w:style>
  <w:style w:type="paragraph" w:styleId="List4">
    <w:name w:val="List 4"/>
    <w:basedOn w:val="List3"/>
    <w:rsid w:val="004D47B4"/>
    <w:pPr>
      <w:ind w:left="1418"/>
    </w:pPr>
  </w:style>
  <w:style w:type="paragraph" w:styleId="List5">
    <w:name w:val="List 5"/>
    <w:basedOn w:val="List4"/>
    <w:rsid w:val="004D47B4"/>
    <w:pPr>
      <w:ind w:left="1702"/>
    </w:pPr>
  </w:style>
  <w:style w:type="paragraph" w:customStyle="1" w:styleId="EditorsNote">
    <w:name w:val="Editor's Note"/>
    <w:basedOn w:val="NO"/>
    <w:rsid w:val="004D47B4"/>
    <w:rPr>
      <w:color w:val="FF0000"/>
    </w:rPr>
  </w:style>
  <w:style w:type="paragraph" w:styleId="List">
    <w:name w:val="List"/>
    <w:basedOn w:val="Normal"/>
    <w:rsid w:val="004D47B4"/>
    <w:pPr>
      <w:ind w:left="568" w:hanging="284"/>
    </w:pPr>
  </w:style>
  <w:style w:type="paragraph" w:styleId="ListBullet">
    <w:name w:val="List Bullet"/>
    <w:basedOn w:val="List"/>
    <w:rsid w:val="004D47B4"/>
  </w:style>
  <w:style w:type="paragraph" w:styleId="ListBullet4">
    <w:name w:val="List Bullet 4"/>
    <w:basedOn w:val="ListBullet3"/>
    <w:rsid w:val="004D47B4"/>
    <w:pPr>
      <w:ind w:left="1418"/>
    </w:pPr>
  </w:style>
  <w:style w:type="paragraph" w:styleId="ListBullet5">
    <w:name w:val="List Bullet 5"/>
    <w:basedOn w:val="ListBullet4"/>
    <w:rsid w:val="004D47B4"/>
    <w:pPr>
      <w:ind w:left="1702"/>
    </w:pPr>
  </w:style>
  <w:style w:type="paragraph" w:customStyle="1" w:styleId="B1">
    <w:name w:val="B1"/>
    <w:basedOn w:val="List"/>
    <w:link w:val="B1Char"/>
    <w:rsid w:val="004D47B4"/>
  </w:style>
  <w:style w:type="paragraph" w:customStyle="1" w:styleId="B2">
    <w:name w:val="B2"/>
    <w:basedOn w:val="List2"/>
    <w:rsid w:val="004D47B4"/>
  </w:style>
  <w:style w:type="paragraph" w:customStyle="1" w:styleId="B3">
    <w:name w:val="B3"/>
    <w:basedOn w:val="List3"/>
    <w:rsid w:val="004D47B4"/>
  </w:style>
  <w:style w:type="paragraph" w:customStyle="1" w:styleId="B4">
    <w:name w:val="B4"/>
    <w:basedOn w:val="List4"/>
    <w:rsid w:val="004D47B4"/>
  </w:style>
  <w:style w:type="paragraph" w:customStyle="1" w:styleId="B5">
    <w:name w:val="B5"/>
    <w:basedOn w:val="List5"/>
    <w:rsid w:val="004D47B4"/>
  </w:style>
  <w:style w:type="paragraph" w:styleId="Footer">
    <w:name w:val="footer"/>
    <w:basedOn w:val="Header"/>
    <w:rsid w:val="004D47B4"/>
    <w:pPr>
      <w:jc w:val="center"/>
    </w:pPr>
    <w:rPr>
      <w:i/>
    </w:rPr>
  </w:style>
  <w:style w:type="paragraph" w:customStyle="1" w:styleId="ZTD">
    <w:name w:val="ZTD"/>
    <w:basedOn w:val="ZB"/>
    <w:rsid w:val="004D47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23515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C23515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rsid w:val="00C23515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C23515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23515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2351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E3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661E3-2FF6-49BE-A168-E04DE587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</cp:lastModifiedBy>
  <cp:revision>2</cp:revision>
  <cp:lastPrinted>1900-01-01T08:00:00Z</cp:lastPrinted>
  <dcterms:created xsi:type="dcterms:W3CDTF">2024-03-13T12:49:00Z</dcterms:created>
  <dcterms:modified xsi:type="dcterms:W3CDTF">2024-03-13T12:49:00Z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